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0F6CBDD3"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Peretz Feder" w:date="2024-01-21T22:24:00Z">
        <w:r w:rsidR="00BD654A">
          <w:rPr>
            <w:rFonts w:ascii="Arial" w:eastAsia="宋体" w:hAnsi="Arial"/>
            <w:b/>
            <w:i/>
            <w:color w:val="auto"/>
            <w:sz w:val="28"/>
            <w:lang w:eastAsia="en-US"/>
          </w:rPr>
          <w:t>r0</w:t>
        </w:r>
        <w:del w:id="1" w:author="胡力" w:date="2024-01-22T15:51:00Z">
          <w:r w:rsidR="00BD654A" w:rsidDel="00185006">
            <w:rPr>
              <w:rFonts w:ascii="Arial" w:eastAsia="宋体" w:hAnsi="Arial"/>
              <w:b/>
              <w:i/>
              <w:color w:val="auto"/>
              <w:sz w:val="28"/>
              <w:lang w:eastAsia="en-US"/>
            </w:rPr>
            <w:delText>1</w:delText>
          </w:r>
        </w:del>
      </w:ins>
      <w:ins w:id="2" w:author="胡力" w:date="2024-01-22T15:51:00Z">
        <w:r w:rsidR="00185006">
          <w:rPr>
            <w:rFonts w:ascii="Arial" w:eastAsia="宋体" w:hAnsi="Arial"/>
            <w:b/>
            <w:i/>
            <w:color w:val="auto"/>
            <w:sz w:val="28"/>
            <w:lang w:eastAsia="en-US"/>
          </w:rPr>
          <w:t>2</w:t>
        </w:r>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3" w:name="_Hlk155712548"/>
            <w:r>
              <w:rPr>
                <w:highlight w:val="yellow"/>
              </w:rPr>
              <w:t>signalling storm with the assistance of NWDAF.</w:t>
            </w:r>
            <w:bookmarkEnd w:id="3"/>
          </w:p>
        </w:tc>
      </w:tr>
    </w:tbl>
    <w:p w14:paraId="5E884DDC" w14:textId="77777777" w:rsidR="00112BD1" w:rsidRDefault="00112BD1"/>
    <w:p w14:paraId="2E1FC6A4" w14:textId="77777777"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3"/>
        <w:rPr>
          <w:lang w:eastAsia="zh-CN"/>
        </w:rPr>
      </w:pPr>
      <w:bookmarkStart w:id="5" w:name="_Toc20300"/>
      <w:bookmarkStart w:id="6" w:name="_Toc13499"/>
      <w:bookmarkStart w:id="7" w:name="_Toc42778927"/>
      <w:bookmarkStart w:id="8" w:name="_Toc43393004"/>
      <w:bookmarkStart w:id="9" w:name="_Toc31296319"/>
      <w:bookmarkStart w:id="10" w:name="_Toc31448644"/>
      <w:bookmarkStart w:id="11" w:name="_Toc44004162"/>
      <w:bookmarkStart w:id="12" w:name="_Toc50022216"/>
      <w:bookmarkStart w:id="13" w:name="_Toc21835"/>
      <w:bookmarkStart w:id="14" w:name="_Toc15756"/>
      <w:bookmarkStart w:id="15" w:name="_Toc7522"/>
      <w:bookmarkStart w:id="16" w:name="_Toc19029"/>
      <w:bookmarkStart w:id="17" w:name="_Toc27948"/>
      <w:bookmarkStart w:id="18" w:name="_Toc3806"/>
      <w:bookmarkStart w:id="19" w:name="_Toc16652"/>
      <w:bookmarkStart w:id="20" w:name="_Toc17871"/>
      <w:bookmarkStart w:id="21" w:name="_Toc21435"/>
      <w:bookmarkStart w:id="22" w:name="_Toc42769871"/>
      <w:bookmarkStart w:id="23" w:name="_Toc50020943"/>
      <w:bookmarkStart w:id="24" w:name="_Toc50021512"/>
      <w:bookmarkStart w:id="25" w:name="_Toc4518"/>
      <w:bookmarkStart w:id="26" w:name="_Toc25416943"/>
      <w:bookmarkStart w:id="27" w:name="_Toc25417298"/>
      <w:bookmarkStart w:id="28" w:name="_Toc31639120"/>
      <w:bookmarkStart w:id="29" w:name="_Toc25740432"/>
      <w:bookmarkStart w:id="30" w:name="_Toc25417765"/>
      <w:bookmarkStart w:id="31" w:name="_Toc30155475"/>
      <w:bookmarkStart w:id="32" w:name="_Toc30155595"/>
      <w:bookmarkStart w:id="33" w:name="_Toc31360939"/>
      <w:bookmarkStart w:id="34" w:name="_Toc50022865"/>
      <w:bookmarkStart w:id="35" w:name="_Toc50309518"/>
      <w:bookmarkStart w:id="36" w:name="_Toc50023450"/>
      <w:bookmarkStart w:id="37" w:name="_Toc54769837"/>
      <w:bookmarkStart w:id="38" w:name="_Toc54786152"/>
      <w:bookmarkStart w:id="39" w:name="_Toc57641041"/>
      <w:bookmarkStart w:id="40" w:name="_Toc59101394"/>
      <w:bookmarkStart w:id="41" w:name="_Toc54779192"/>
      <w:bookmarkStart w:id="42" w:name="_Toc57201003"/>
      <w:bookmarkStart w:id="43" w:name="_Toc50579250"/>
      <w:r>
        <w:rPr>
          <w:lang w:eastAsia="zh-CN"/>
        </w:rPr>
        <w:t>X.1</w:t>
      </w:r>
      <w:r>
        <w:rPr>
          <w:lang w:eastAsia="zh-CN"/>
        </w:rPr>
        <w:tab/>
        <w:t xml:space="preserve">Key Issue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4"/>
        <w:rPr>
          <w:lang w:eastAsia="zh-CN"/>
        </w:rPr>
      </w:pPr>
      <w:bookmarkStart w:id="44" w:name="_Toc25740433"/>
      <w:bookmarkStart w:id="45" w:name="_Toc30155476"/>
      <w:bookmarkStart w:id="46" w:name="_Toc30155596"/>
      <w:bookmarkStart w:id="47" w:name="_Toc31448645"/>
      <w:bookmarkStart w:id="48" w:name="_Toc25416944"/>
      <w:bookmarkStart w:id="49" w:name="_Toc31639121"/>
      <w:bookmarkStart w:id="50" w:name="_Toc31296320"/>
      <w:bookmarkStart w:id="51" w:name="_Toc410"/>
      <w:bookmarkStart w:id="52" w:name="_Toc25417766"/>
      <w:bookmarkStart w:id="53" w:name="_Toc15442"/>
      <w:bookmarkStart w:id="54" w:name="_Toc31360940"/>
      <w:bookmarkStart w:id="55" w:name="_Toc25417299"/>
      <w:bookmarkStart w:id="56" w:name="_Toc2494"/>
      <w:bookmarkStart w:id="57" w:name="_Toc4260"/>
      <w:bookmarkStart w:id="58" w:name="_Toc29592"/>
      <w:bookmarkStart w:id="59" w:name="_Toc75"/>
      <w:bookmarkStart w:id="60" w:name="_Toc42778928"/>
      <w:bookmarkStart w:id="61" w:name="_Toc44004163"/>
      <w:bookmarkStart w:id="62" w:name="_Toc50579251"/>
      <w:bookmarkStart w:id="63" w:name="_Toc250"/>
      <w:bookmarkStart w:id="64" w:name="_Toc2108"/>
      <w:bookmarkStart w:id="65" w:name="_Toc5522"/>
      <w:bookmarkStart w:id="66" w:name="_Toc20996"/>
      <w:bookmarkStart w:id="67" w:name="_Toc24135"/>
      <w:bookmarkStart w:id="68" w:name="_Toc50020944"/>
      <w:bookmarkStart w:id="69" w:name="_Toc50022866"/>
      <w:bookmarkStart w:id="70" w:name="_Toc50023451"/>
      <w:bookmarkStart w:id="71" w:name="_Toc2202"/>
      <w:bookmarkStart w:id="72" w:name="_Toc50021513"/>
      <w:bookmarkStart w:id="73" w:name="_Toc42769872"/>
      <w:bookmarkStart w:id="74" w:name="_Toc43393005"/>
      <w:bookmarkStart w:id="75" w:name="_Toc50022217"/>
      <w:bookmarkStart w:id="76" w:name="_Toc50309519"/>
      <w:bookmarkStart w:id="77" w:name="_Toc54786153"/>
      <w:bookmarkStart w:id="78" w:name="_Toc54769838"/>
      <w:bookmarkStart w:id="79" w:name="_Toc54779193"/>
      <w:bookmarkStart w:id="80" w:name="_Toc59101395"/>
      <w:bookmarkStart w:id="81" w:name="_Toc57201004"/>
      <w:bookmarkStart w:id="82" w:name="_Toc57641042"/>
      <w:r>
        <w:rPr>
          <w:lang w:eastAsia="zh-CN"/>
        </w:rPr>
        <w:t>X.1.1</w:t>
      </w:r>
      <w:r>
        <w:rPr>
          <w:lang w:eastAsia="zh-CN"/>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9CC66AF" w14:textId="77777777" w:rsidR="00112BD1" w:rsidRDefault="00364491">
      <w:pPr>
        <w:rPr>
          <w:ins w:id="83"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77777777" w:rsidR="00585D38" w:rsidRPr="00DB3344" w:rsidRDefault="00585D38">
      <w:pPr>
        <w:ind w:left="567" w:hanging="283"/>
        <w:rPr>
          <w:rFonts w:eastAsiaTheme="minorEastAsia"/>
          <w:lang w:eastAsia="zh-CN"/>
          <w:rPrChange w:id="84" w:author="vivo user1" w:date="2024-01-11T20:50:00Z">
            <w:rPr>
              <w:lang w:eastAsia="zh-CN"/>
            </w:rPr>
          </w:rPrChange>
        </w:rPr>
        <w:pPrChange w:id="85" w:author="vivo user1" w:date="2024-01-11T20:51:00Z">
          <w:pPr/>
        </w:pPrChange>
      </w:pPr>
      <w:proofErr w:type="gramStart"/>
      <w:r w:rsidRPr="00DB3344">
        <w:rPr>
          <w:rFonts w:eastAsiaTheme="minorEastAsia"/>
          <w:lang w:eastAsia="zh-CN"/>
        </w:rPr>
        <w:t xml:space="preserve">-  </w:t>
      </w:r>
      <w:ins w:id="86"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87"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 and i</w:t>
        </w:r>
      </w:ins>
      <w:ins w:id="88" w:author="vivo user1" w:date="2024-01-11T20:50:00Z">
        <w:r w:rsidRPr="00DB3344">
          <w:rPr>
            <w:rFonts w:eastAsiaTheme="minorEastAsia"/>
            <w:lang w:eastAsia="zh-CN"/>
            <w:rPrChange w:id="89" w:author="vivo user1" w:date="2024-01-11T20:52:00Z">
              <w:rPr>
                <w:lang w:eastAsia="zh-CN"/>
              </w:rPr>
            </w:rPrChange>
          </w:rPr>
          <w:t>dentify what are the main use cases (i.e. no more than two) to be focused in Rel-19 that cause the signalling</w:t>
        </w:r>
      </w:ins>
      <w:r w:rsidR="00DE54AB" w:rsidRPr="00DB3344">
        <w:rPr>
          <w:rFonts w:eastAsiaTheme="minorEastAsia"/>
          <w:lang w:eastAsia="zh-CN"/>
        </w:rPr>
        <w:t xml:space="preserve"> </w:t>
      </w:r>
      <w:ins w:id="90" w:author="vivo user1" w:date="2024-01-11T20:50:00Z">
        <w:r w:rsidRPr="00DB3344">
          <w:rPr>
            <w:rFonts w:eastAsiaTheme="minorEastAsia"/>
            <w:lang w:eastAsia="zh-CN"/>
            <w:rPrChange w:id="91" w:author="vivo user1" w:date="2024-01-11T20:52:00Z">
              <w:rPr>
                <w:lang w:eastAsia="zh-CN"/>
              </w:rPr>
            </w:rPrChange>
          </w:rPr>
          <w:t>storm</w:t>
        </w:r>
        <w:r w:rsidRPr="00DB3344">
          <w:rPr>
            <w:rFonts w:eastAsiaTheme="minorEastAsia"/>
            <w:lang w:eastAsia="zh-CN"/>
            <w:rPrChange w:id="92" w:author="vivo user1" w:date="2024-01-11T20:50:00Z">
              <w:rPr>
                <w:lang w:eastAsia="zh-CN"/>
              </w:rPr>
            </w:rPrChange>
          </w:rPr>
          <w:t>;</w:t>
        </w:r>
      </w:ins>
      <w:r w:rsidRPr="00DB3344">
        <w:rPr>
          <w:rFonts w:eastAsiaTheme="minorEastAsia"/>
          <w:lang w:eastAsia="zh-CN"/>
          <w:rPrChange w:id="93" w:author="vivo user1" w:date="2024-01-11T20:50:00Z">
            <w:rPr>
              <w:lang w:eastAsia="zh-CN"/>
            </w:rPr>
          </w:rPrChange>
        </w:rPr>
        <w:t xml:space="preserve">  </w:t>
      </w:r>
      <w:ins w:id="94" w:author="vivo user1" w:date="2024-01-12T11:19:00Z">
        <w:r w:rsidR="003A0625" w:rsidRPr="00DB3344">
          <w:t>(e.g., NF malfunction)</w:t>
        </w:r>
      </w:ins>
    </w:p>
    <w:p w14:paraId="2894498D" w14:textId="22D49079" w:rsidR="00112BD1" w:rsidRPr="00DB3344" w:rsidRDefault="00364491">
      <w:pPr>
        <w:pStyle w:val="B1"/>
        <w:rPr>
          <w:ins w:id="95"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detect or </w:t>
      </w:r>
      <w:del w:id="96" w:author="胡力" w:date="2024-01-22T15:26:00Z">
        <w:r w:rsidRPr="00DB3344" w:rsidDel="00DE7978">
          <w:rPr>
            <w:rFonts w:eastAsiaTheme="minorEastAsia"/>
            <w:lang w:eastAsia="zh-CN"/>
          </w:rPr>
          <w:delText xml:space="preserve">measure </w:delText>
        </w:r>
      </w:del>
      <w:ins w:id="97" w:author="胡力" w:date="2024-01-22T15:26:00Z">
        <w:r w:rsidR="00DE7978">
          <w:rPr>
            <w:rFonts w:eastAsiaTheme="minorEastAsia"/>
            <w:lang w:eastAsia="zh-CN"/>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98" w:author="Yuang" w:date="2024-01-11T19:25:00Z"/>
          <w:del w:id="99" w:author="胡力" w:date="2024-01-22T15:38:00Z"/>
          <w:rFonts w:eastAsiaTheme="minorEastAsia"/>
          <w:lang w:eastAsia="zh-CN"/>
          <w:rPrChange w:id="100" w:author="vivo user1" w:date="2024-01-11T20:27:00Z">
            <w:rPr>
              <w:ins w:id="101" w:author="Yuang" w:date="2024-01-11T19:25:00Z"/>
              <w:del w:id="102" w:author="胡力" w:date="2024-01-22T15:38:00Z"/>
              <w:rFonts w:eastAsiaTheme="minorEastAsia"/>
              <w:lang w:val="en-US" w:eastAsia="zh-CN"/>
            </w:rPr>
          </w:rPrChange>
        </w:rPr>
        <w:pPrChange w:id="103" w:author="vivo user1" w:date="2024-01-11T20:27:00Z">
          <w:pPr>
            <w:pStyle w:val="B1"/>
          </w:pPr>
        </w:pPrChange>
      </w:pPr>
      <w:ins w:id="104" w:author="Yuang" w:date="2024-01-11T19:24:00Z">
        <w:del w:id="105" w:author="胡力" w:date="2024-01-22T15:38:00Z">
          <w:r w:rsidRPr="00DB3344" w:rsidDel="00FF7F53">
            <w:rPr>
              <w:rFonts w:eastAsiaTheme="minorEastAsia"/>
              <w:lang w:eastAsia="zh-CN"/>
              <w:rPrChange w:id="106"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07" w:author="Toumi, N. (Nassima)" w:date="2024-01-10T16:25:00Z">
        <w:r w:rsidRPr="00DB3344">
          <w:rPr>
            <w:rFonts w:eastAsiaTheme="minorEastAsia"/>
            <w:lang w:eastAsia="zh-CN"/>
          </w:rPr>
          <w:t>.</w:t>
        </w:r>
      </w:ins>
      <w:r w:rsidRPr="00DB3344">
        <w:rPr>
          <w:rFonts w:eastAsiaTheme="minorEastAsia"/>
          <w:lang w:eastAsia="zh-CN"/>
        </w:rPr>
        <w:t>?</w:t>
      </w:r>
    </w:p>
    <w:p w14:paraId="7CC548E5" w14:textId="2C671985" w:rsidR="00112BD1" w:rsidRDefault="00364491">
      <w:pPr>
        <w:pStyle w:val="B1"/>
        <w:numPr>
          <w:ilvl w:val="0"/>
          <w:numId w:val="1"/>
        </w:numPr>
        <w:rPr>
          <w:ins w:id="108" w:author="胡力" w:date="2024-01-22T15:21:00Z"/>
          <w:rFonts w:eastAsiaTheme="minorEastAsia"/>
          <w:lang w:eastAsia="zh-CN"/>
        </w:rPr>
      </w:pPr>
      <w:r w:rsidRPr="00DB3344">
        <w:rPr>
          <w:rFonts w:eastAsiaTheme="minorEastAsia" w:hint="eastAsia"/>
          <w:lang w:eastAsia="zh-CN"/>
        </w:rPr>
        <w:t>W</w:t>
      </w:r>
      <w:r w:rsidRPr="00DB3344">
        <w:rPr>
          <w:rFonts w:eastAsiaTheme="minorEastAsia"/>
          <w:lang w:eastAsia="zh-CN"/>
        </w:rPr>
        <w:t xml:space="preserve">hat information should be collected by the NWDAF for </w:t>
      </w:r>
      <w:ins w:id="109" w:author="vivo user1" w:date="2024-01-11T20:40:00Z">
        <w:r w:rsidR="00696933" w:rsidRPr="00DB3344">
          <w:rPr>
            <w:rFonts w:eastAsiaTheme="minorEastAsia"/>
            <w:lang w:eastAsia="zh-CN"/>
          </w:rPr>
          <w:t>the</w:t>
        </w:r>
      </w:ins>
      <w:r w:rsidR="00820CE9" w:rsidRPr="00DB3344">
        <w:rPr>
          <w:rFonts w:eastAsiaTheme="minorEastAsia"/>
          <w:lang w:eastAsia="zh-CN"/>
        </w:rPr>
        <w:t xml:space="preserve"> </w:t>
      </w:r>
      <w:r w:rsidRPr="00DB3344">
        <w:rPr>
          <w:rFonts w:eastAsiaTheme="minorEastAsia"/>
          <w:lang w:eastAsia="zh-CN"/>
        </w:rPr>
        <w:t>Analytics IDs (</w:t>
      </w:r>
      <w:proofErr w:type="gramStart"/>
      <w:r w:rsidRPr="00DB3344">
        <w:rPr>
          <w:rFonts w:eastAsiaTheme="minorEastAsia"/>
          <w:lang w:eastAsia="zh-CN"/>
        </w:rPr>
        <w:t>e.g.</w:t>
      </w:r>
      <w:proofErr w:type="gramEnd"/>
      <w:r w:rsidRPr="00DB3344">
        <w:rPr>
          <w:rFonts w:eastAsiaTheme="minorEastAsia"/>
          <w:lang w:eastAsia="zh-CN"/>
        </w:rPr>
        <w:t xml:space="preserve"> </w:t>
      </w:r>
      <w:ins w:id="110" w:author="vivo user1" w:date="2024-01-11T20:41:00Z">
        <w:r w:rsidR="00696933" w:rsidRPr="00DB3344">
          <w:rPr>
            <w:rFonts w:eastAsiaTheme="minorEastAsia" w:hint="eastAsia"/>
            <w:lang w:eastAsia="zh-CN"/>
          </w:rPr>
          <w:t>ground truth data, training data</w:t>
        </w:r>
        <w:r w:rsidR="00696933" w:rsidRPr="00DB3344">
          <w:rPr>
            <w:rFonts w:eastAsia="Gulim"/>
            <w:lang w:eastAsia="ko-KR"/>
          </w:rPr>
          <w:t xml:space="preserve">, </w:t>
        </w:r>
      </w:ins>
      <w:r w:rsidRPr="00DB3344">
        <w:rPr>
          <w:rFonts w:eastAsia="Gulim"/>
          <w:lang w:eastAsia="ko-KR"/>
        </w:rPr>
        <w:t>user context, security context</w:t>
      </w:r>
      <w:ins w:id="111" w:author="Peretz Feder" w:date="2024-01-21T19:12:00Z">
        <w:r w:rsidR="00571507">
          <w:rPr>
            <w:rFonts w:eastAsia="Gulim"/>
            <w:lang w:eastAsia="ko-KR"/>
          </w:rPr>
          <w:t>,</w:t>
        </w:r>
      </w:ins>
      <w:r w:rsidRPr="00DB3344">
        <w:rPr>
          <w:rFonts w:eastAsia="Gulim"/>
          <w:lang w:eastAsia="ko-KR"/>
        </w:rPr>
        <w:t xml:space="preserve"> </w:t>
      </w:r>
      <w:del w:id="112" w:author="Peretz Feder" w:date="2024-01-21T19:13:00Z">
        <w:r w:rsidRPr="00DB3344" w:rsidDel="00571507">
          <w:rPr>
            <w:rFonts w:eastAsia="Gulim"/>
            <w:lang w:eastAsia="ko-KR"/>
          </w:rPr>
          <w:delText xml:space="preserve">and </w:delText>
        </w:r>
      </w:del>
      <w:r w:rsidRPr="00DB3344">
        <w:rPr>
          <w:rFonts w:eastAsia="Gulim"/>
          <w:lang w:eastAsia="ko-KR"/>
        </w:rPr>
        <w:t>session context</w:t>
      </w:r>
      <w:ins w:id="113" w:author="Peretz Feder" w:date="2024-01-21T19:13:00Z">
        <w:r w:rsidR="00571507">
          <w:rPr>
            <w:rFonts w:eastAsia="Gulim"/>
            <w:lang w:eastAsia="ko-KR"/>
          </w:rPr>
          <w:t xml:space="preserve"> and SM</w:t>
        </w:r>
      </w:ins>
      <w:ins w:id="114" w:author="Peretz Feder" w:date="2024-01-21T19:14:00Z">
        <w:r w:rsidR="00571507">
          <w:rPr>
            <w:rFonts w:eastAsia="Gulim"/>
            <w:lang w:eastAsia="ko-KR"/>
          </w:rPr>
          <w:t>/MM</w:t>
        </w:r>
      </w:ins>
      <w:ins w:id="115" w:author="Peretz Feder" w:date="2024-01-21T19:13:00Z">
        <w:r w:rsidR="00571507">
          <w:rPr>
            <w:rFonts w:eastAsia="Gulim"/>
            <w:lang w:eastAsia="ko-KR"/>
          </w:rPr>
          <w:t xml:space="preserve"> transactions</w:t>
        </w:r>
      </w:ins>
      <w:ins w:id="116" w:author="Peretz Feder" w:date="2024-01-21T19:14:00Z">
        <w:r w:rsidR="00571507">
          <w:rPr>
            <w:rFonts w:eastAsia="Gulim"/>
            <w:lang w:eastAsia="ko-KR"/>
          </w:rPr>
          <w:t xml:space="preserve"> data</w:t>
        </w:r>
      </w:ins>
      <w:r w:rsidRPr="00DB3344">
        <w:rPr>
          <w:rFonts w:eastAsiaTheme="minorEastAsia"/>
          <w:lang w:eastAsia="zh-CN"/>
        </w:rPr>
        <w:t>)</w:t>
      </w:r>
    </w:p>
    <w:p w14:paraId="0A4AC4BB" w14:textId="42AE6062" w:rsidR="008A2DF8" w:rsidRPr="00DB3344" w:rsidRDefault="008A2DF8">
      <w:pPr>
        <w:pStyle w:val="B1"/>
        <w:numPr>
          <w:ilvl w:val="0"/>
          <w:numId w:val="1"/>
        </w:numPr>
        <w:rPr>
          <w:rFonts w:eastAsiaTheme="minorEastAsia"/>
          <w:lang w:eastAsia="zh-CN"/>
        </w:rPr>
      </w:pPr>
      <w:ins w:id="117" w:author="胡力" w:date="2024-01-22T15:21:00Z">
        <w:r>
          <w:rPr>
            <w:rFonts w:eastAsiaTheme="minorEastAsia" w:hint="eastAsia"/>
            <w:lang w:eastAsia="zh-CN"/>
          </w:rPr>
          <w:t>W</w:t>
        </w:r>
        <w:r>
          <w:rPr>
            <w:rFonts w:eastAsiaTheme="minorEastAsia"/>
            <w:lang w:eastAsia="zh-CN"/>
          </w:rPr>
          <w:t xml:space="preserve">hat </w:t>
        </w:r>
      </w:ins>
      <w:ins w:id="118" w:author="胡力" w:date="2024-01-22T15:24:00Z">
        <w:r>
          <w:rPr>
            <w:rFonts w:eastAsiaTheme="minorEastAsia"/>
            <w:lang w:eastAsia="zh-CN"/>
          </w:rPr>
          <w:t xml:space="preserve">is </w:t>
        </w:r>
      </w:ins>
      <w:ins w:id="119" w:author="胡力" w:date="2024-01-22T15:21:00Z">
        <w:r>
          <w:rPr>
            <w:rFonts w:eastAsiaTheme="minorEastAsia"/>
            <w:lang w:eastAsia="zh-CN"/>
          </w:rPr>
          <w:t>output</w:t>
        </w:r>
      </w:ins>
      <w:ins w:id="120" w:author="胡力" w:date="2024-01-22T15:26:00Z">
        <w:r w:rsidR="00DE7978">
          <w:rPr>
            <w:rFonts w:eastAsiaTheme="minorEastAsia"/>
            <w:lang w:eastAsia="zh-CN"/>
          </w:rPr>
          <w:t xml:space="preserve"> (</w:t>
        </w:r>
      </w:ins>
      <w:proofErr w:type="gramStart"/>
      <w:ins w:id="121" w:author="胡力" w:date="2024-01-22T15:27:00Z">
        <w:r w:rsidR="00DE7978">
          <w:rPr>
            <w:rFonts w:eastAsiaTheme="minorEastAsia"/>
            <w:lang w:eastAsia="zh-CN"/>
          </w:rPr>
          <w:t>e.g.</w:t>
        </w:r>
        <w:proofErr w:type="gramEnd"/>
        <w:r w:rsidR="00DE7978">
          <w:rPr>
            <w:rFonts w:eastAsiaTheme="minorEastAsia"/>
            <w:lang w:eastAsia="zh-CN"/>
          </w:rPr>
          <w:t xml:space="preserve"> root cause</w:t>
        </w:r>
      </w:ins>
      <w:ins w:id="122" w:author="胡力" w:date="2024-01-22T15:26:00Z">
        <w:r w:rsidR="00DE7978">
          <w:rPr>
            <w:rFonts w:eastAsiaTheme="minorEastAsia"/>
            <w:lang w:eastAsia="zh-CN"/>
          </w:rPr>
          <w:t>)</w:t>
        </w:r>
      </w:ins>
      <w:ins w:id="123" w:author="胡力" w:date="2024-01-22T15:21:00Z">
        <w:r>
          <w:rPr>
            <w:rFonts w:eastAsiaTheme="minorEastAsia"/>
            <w:lang w:eastAsia="zh-CN"/>
          </w:rPr>
          <w:t xml:space="preserve"> </w:t>
        </w:r>
      </w:ins>
      <w:ins w:id="124" w:author="胡力" w:date="2024-01-22T15:24:00Z">
        <w:r>
          <w:rPr>
            <w:rFonts w:eastAsiaTheme="minorEastAsia"/>
            <w:lang w:eastAsia="zh-CN"/>
          </w:rPr>
          <w:t>for the Analytics IDs.</w:t>
        </w:r>
      </w:ins>
    </w:p>
    <w:p w14:paraId="378A77D2" w14:textId="492A2B64" w:rsidR="00112BD1" w:rsidRPr="00DB3344" w:rsidRDefault="00364491">
      <w:pPr>
        <w:pStyle w:val="B1"/>
        <w:rPr>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Whether and how to </w:t>
      </w:r>
      <w:r w:rsidRPr="00DB3344">
        <w:rPr>
          <w:rFonts w:eastAsiaTheme="minorEastAsia" w:hint="eastAsia"/>
          <w:lang w:eastAsia="zh-CN"/>
        </w:rPr>
        <w:t>support</w:t>
      </w:r>
      <w:del w:id="125" w:author="胡力" w:date="2024-01-22T15:26:00Z">
        <w:r w:rsidRPr="00DB3344" w:rsidDel="00DE7978">
          <w:rPr>
            <w:rFonts w:eastAsiaTheme="minorEastAsia"/>
            <w:lang w:eastAsia="zh-CN"/>
          </w:rPr>
          <w:delText xml:space="preserve"> </w:delText>
        </w:r>
      </w:del>
      <w:ins w:id="126" w:author="vivo user1" w:date="2024-01-11T20:47:00Z">
        <w:del w:id="127" w:author="胡力" w:date="2024-01-22T15:26:00Z">
          <w:r w:rsidR="00AC3BB6" w:rsidRPr="00DB3344" w:rsidDel="00DE7978">
            <w:rPr>
              <w:rFonts w:eastAsiaTheme="minorEastAsia"/>
              <w:lang w:eastAsia="zh-CN"/>
            </w:rPr>
            <w:delText>prediction,</w:delText>
          </w:r>
        </w:del>
      </w:ins>
      <w:r w:rsidR="00373CC1" w:rsidRPr="00DB3344">
        <w:rPr>
          <w:rFonts w:eastAsiaTheme="minorEastAsia"/>
          <w:lang w:eastAsia="zh-CN"/>
        </w:rPr>
        <w:t xml:space="preserve"> </w:t>
      </w:r>
      <w:r w:rsidRPr="00DB3344">
        <w:rPr>
          <w:rFonts w:eastAsiaTheme="minorEastAsia"/>
          <w:lang w:eastAsia="zh-CN"/>
        </w:rPr>
        <w:t xml:space="preserve">prevention and mitigation for the signalling storm with the </w:t>
      </w:r>
      <w:ins w:id="128" w:author="胡力" w:date="2024-01-22T15:28:00Z">
        <w:r w:rsidR="00160895">
          <w:rPr>
            <w:rFonts w:eastAsiaTheme="minorEastAsia"/>
            <w:lang w:eastAsia="zh-CN"/>
          </w:rPr>
          <w:t xml:space="preserve">prediction </w:t>
        </w:r>
      </w:ins>
      <w:ins w:id="129" w:author="胡力" w:date="2024-01-22T15:33:00Z">
        <w:r w:rsidR="00B6553C">
          <w:rPr>
            <w:rFonts w:eastAsiaTheme="minorEastAsia"/>
            <w:lang w:eastAsia="zh-CN"/>
          </w:rPr>
          <w:t xml:space="preserve">or </w:t>
        </w:r>
        <w:r w:rsidR="00B6553C">
          <w:rPr>
            <w:rFonts w:eastAsiaTheme="minorEastAsia"/>
            <w:lang w:eastAsia="zh-CN"/>
          </w:rPr>
          <w:t xml:space="preserve">detection </w:t>
        </w:r>
      </w:ins>
      <w:ins w:id="130" w:author="胡力" w:date="2024-01-22T15:28:00Z">
        <w:r w:rsidR="00160895">
          <w:rPr>
            <w:rFonts w:eastAsiaTheme="minorEastAsia"/>
            <w:lang w:eastAsia="zh-CN"/>
          </w:rPr>
          <w:t xml:space="preserve">under </w:t>
        </w:r>
      </w:ins>
      <w:r w:rsidRPr="00DB3344">
        <w:rPr>
          <w:rFonts w:eastAsiaTheme="minorEastAsia"/>
          <w:lang w:eastAsia="zh-CN"/>
        </w:rPr>
        <w:t>assistance of NWDAF</w:t>
      </w:r>
      <w:ins w:id="131" w:author="Toumi, N. (Nassima)" w:date="2024-01-10T16:25:00Z">
        <w:r w:rsidRPr="00DB3344">
          <w:rPr>
            <w:rFonts w:eastAsiaTheme="minorEastAsia"/>
            <w:lang w:eastAsia="zh-CN"/>
          </w:rPr>
          <w:t>.</w:t>
        </w:r>
      </w:ins>
      <w:del w:id="132" w:author="Toumi, N. (Nassima)" w:date="2024-01-10T16:25:00Z">
        <w:r w:rsidRPr="00DB3344">
          <w:rPr>
            <w:rFonts w:eastAsiaTheme="minorEastAsia"/>
            <w:lang w:eastAsia="zh-CN"/>
          </w:rPr>
          <w:delText>?</w:delText>
        </w:r>
      </w:del>
    </w:p>
    <w:p w14:paraId="56238C3A" w14:textId="0FE731E5" w:rsidR="00664ECB" w:rsidRPr="00DB3344" w:rsidDel="00160895" w:rsidRDefault="00664ECB" w:rsidP="00664ECB">
      <w:pPr>
        <w:pStyle w:val="B1"/>
        <w:numPr>
          <w:ilvl w:val="0"/>
          <w:numId w:val="1"/>
        </w:numPr>
        <w:rPr>
          <w:ins w:id="133" w:author="vivo user1" w:date="2024-01-11T20:44:00Z"/>
          <w:del w:id="134" w:author="胡力" w:date="2024-01-22T15:28:00Z"/>
          <w:rFonts w:eastAsiaTheme="minorEastAsia"/>
          <w:lang w:eastAsia="zh-CN"/>
          <w:rPrChange w:id="135" w:author="vivo user1" w:date="2024-01-11T20:44:00Z">
            <w:rPr>
              <w:ins w:id="136" w:author="vivo user1" w:date="2024-01-11T20:44:00Z"/>
              <w:del w:id="137" w:author="胡力" w:date="2024-01-22T15:28:00Z"/>
              <w:lang w:eastAsia="zh-CN"/>
            </w:rPr>
          </w:rPrChange>
        </w:rPr>
      </w:pPr>
      <w:ins w:id="138" w:author="vivo user1" w:date="2024-01-11T20:44:00Z">
        <w:del w:id="139" w:author="胡力" w:date="2024-01-22T15:28:00Z">
          <w:r w:rsidRPr="00DB3344" w:rsidDel="00160895">
            <w:delText>Study how to detect and determine the root cause of the signalling storm with the support of 5GC and/or with OAM</w:delText>
          </w:r>
        </w:del>
      </w:ins>
    </w:p>
    <w:p w14:paraId="2CC77E37" w14:textId="77AC8A65" w:rsidR="00112BD1" w:rsidRPr="00DB3344" w:rsidRDefault="00364491">
      <w:pPr>
        <w:pStyle w:val="B1"/>
        <w:numPr>
          <w:ilvl w:val="0"/>
          <w:numId w:val="2"/>
        </w:numPr>
        <w:rPr>
          <w:rFonts w:eastAsiaTheme="minorEastAsia"/>
          <w:lang w:eastAsia="zh-CN"/>
        </w:rPr>
      </w:pPr>
      <w:r w:rsidRPr="00DB3344">
        <w:rPr>
          <w:lang w:eastAsia="zh-CN"/>
        </w:rPr>
        <w:t xml:space="preserve">How to enhance the </w:t>
      </w:r>
      <w:r w:rsidRPr="00DB3344">
        <w:rPr>
          <w:rFonts w:hint="eastAsia"/>
          <w:lang w:eastAsia="zh-CN"/>
        </w:rPr>
        <w:t>procedu</w:t>
      </w:r>
      <w:r w:rsidRPr="00DB3344">
        <w:rPr>
          <w:lang w:eastAsia="zh-CN"/>
        </w:rPr>
        <w:t xml:space="preserve">res among the related entities </w:t>
      </w:r>
      <w:r w:rsidRPr="00DB3344">
        <w:rPr>
          <w:rFonts w:eastAsiaTheme="minorEastAsia"/>
          <w:lang w:eastAsia="zh-CN"/>
        </w:rPr>
        <w:t>with the assistance of NWDAF</w:t>
      </w:r>
      <w:ins w:id="140" w:author="vivo user1" w:date="2024-01-11T20:47:00Z">
        <w:r w:rsidR="00FF6F24" w:rsidRPr="00DB3344">
          <w:rPr>
            <w:rFonts w:eastAsiaTheme="minorEastAsia"/>
            <w:lang w:eastAsia="zh-CN"/>
          </w:rPr>
          <w:t xml:space="preserve">, </w:t>
        </w:r>
        <w:r w:rsidR="00FF6F24" w:rsidRPr="00DB3344">
          <w:t>5GC NFs and/or with the support of OAM</w:t>
        </w:r>
      </w:ins>
      <w:r w:rsidRPr="00DB3344">
        <w:rPr>
          <w:rFonts w:eastAsiaTheme="minorEastAsia"/>
          <w:lang w:eastAsia="zh-CN"/>
        </w:rPr>
        <w:t xml:space="preserve"> to </w:t>
      </w:r>
      <w:r w:rsidRPr="00DB3344">
        <w:rPr>
          <w:rFonts w:eastAsiaTheme="minorEastAsia" w:hint="eastAsia"/>
          <w:lang w:eastAsia="zh-CN"/>
        </w:rPr>
        <w:t>support</w:t>
      </w:r>
      <w:r w:rsidRPr="00DB3344">
        <w:rPr>
          <w:rFonts w:eastAsiaTheme="minorEastAsia"/>
          <w:lang w:eastAsia="zh-CN"/>
        </w:rPr>
        <w:t xml:space="preserve"> </w:t>
      </w:r>
      <w:ins w:id="141" w:author="vivo user1" w:date="2024-01-11T20:47:00Z">
        <w:del w:id="142" w:author="胡力" w:date="2024-01-22T15:28:00Z">
          <w:r w:rsidR="00E373F5" w:rsidRPr="00DB3344" w:rsidDel="00160895">
            <w:rPr>
              <w:rFonts w:eastAsiaTheme="minorEastAsia"/>
              <w:lang w:eastAsia="zh-CN"/>
            </w:rPr>
            <w:delText xml:space="preserve">prediction, </w:delText>
          </w:r>
        </w:del>
      </w:ins>
      <w:r w:rsidRPr="00DB3344">
        <w:rPr>
          <w:rFonts w:eastAsiaTheme="minorEastAsia"/>
          <w:lang w:eastAsia="zh-CN"/>
        </w:rPr>
        <w:t>prevention and mitigation for the signalling storm (</w:t>
      </w:r>
      <w:proofErr w:type="gramStart"/>
      <w:r w:rsidRPr="00DB3344">
        <w:rPr>
          <w:rFonts w:eastAsia="Gulim" w:hint="eastAsia"/>
          <w:lang w:eastAsia="ko-KR"/>
        </w:rPr>
        <w:t>e,g</w:t>
      </w:r>
      <w:r w:rsidRPr="00DB3344">
        <w:rPr>
          <w:rFonts w:eastAsia="Gulim"/>
          <w:lang w:eastAsia="ko-KR"/>
        </w:rPr>
        <w:t>.</w:t>
      </w:r>
      <w:proofErr w:type="gramEnd"/>
      <w:r w:rsidRPr="00DB3344">
        <w:rPr>
          <w:rFonts w:eastAsia="Gulim" w:hint="eastAsia"/>
          <w:lang w:eastAsia="ko-KR"/>
        </w:rPr>
        <w:t xml:space="preserve"> NF discovery and (re)selection</w:t>
      </w:r>
      <w:ins w:id="143" w:author="Toumi, N. (Nassima)" w:date="2024-01-10T16:25:00Z">
        <w:r w:rsidRPr="00DB3344">
          <w:rPr>
            <w:rFonts w:eastAsia="Gulim"/>
            <w:lang w:eastAsia="ko-KR"/>
          </w:rPr>
          <w:t>, policy</w:t>
        </w:r>
      </w:ins>
      <w:ins w:id="144" w:author="Toumi, N. (Nassima)" w:date="2024-01-10T16:26:00Z">
        <w:r w:rsidRPr="00DB3344">
          <w:rPr>
            <w:rFonts w:eastAsia="Gulim"/>
            <w:lang w:eastAsia="ko-KR"/>
          </w:rPr>
          <w:t xml:space="preserve"> control</w:t>
        </w:r>
      </w:ins>
      <w:r w:rsidRPr="00DB3344">
        <w:rPr>
          <w:rFonts w:eastAsiaTheme="minorEastAsia"/>
          <w:lang w:eastAsia="zh-CN"/>
        </w:rPr>
        <w:t>)</w:t>
      </w:r>
      <w:r w:rsidRPr="00DB3344">
        <w:rPr>
          <w:lang w:eastAsia="zh-CN"/>
        </w:rPr>
        <w:t xml:space="preserve">. </w:t>
      </w:r>
    </w:p>
    <w:p w14:paraId="7C41C218" w14:textId="77777777" w:rsidR="00112BD1" w:rsidRDefault="00364491">
      <w:pPr>
        <w:pStyle w:val="NO"/>
        <w:rPr>
          <w:ins w:id="145" w:author="vivo user1" w:date="2024-01-11T20:31:00Z"/>
        </w:rPr>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0041" w14:textId="77777777" w:rsidR="00C74E19" w:rsidRDefault="00C74E19">
      <w:pPr>
        <w:spacing w:after="0"/>
      </w:pPr>
      <w:r>
        <w:separator/>
      </w:r>
    </w:p>
  </w:endnote>
  <w:endnote w:type="continuationSeparator" w:id="0">
    <w:p w14:paraId="7EBF9DFB" w14:textId="77777777" w:rsidR="00C74E19" w:rsidRDefault="00C74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29A0" w14:textId="77777777" w:rsidR="00C74E19" w:rsidRDefault="00C74E19">
      <w:pPr>
        <w:spacing w:after="0"/>
      </w:pPr>
      <w:r>
        <w:separator/>
      </w:r>
    </w:p>
  </w:footnote>
  <w:footnote w:type="continuationSeparator" w:id="0">
    <w:p w14:paraId="03B1F91A" w14:textId="77777777" w:rsidR="00C74E19" w:rsidRDefault="00C74E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胡力">
    <w15:presenceInfo w15:providerId="AD" w15:userId="S::11166000@vivo.com::71964cd5-3be6-4b0d-bc04-cbab9a698cc3"/>
  </w15:person>
  <w15:person w15:author="vivo user1">
    <w15:presenceInfo w15:providerId="None" w15:userId="vivo user1"/>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527</Words>
  <Characters>3008</Characters>
  <Application>Microsoft Office Word</Application>
  <DocSecurity>0</DocSecurity>
  <Lines>25</Lines>
  <Paragraphs>7</Paragraphs>
  <ScaleCrop>false</ScaleCrop>
  <Company>Huawei</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胡力</cp:lastModifiedBy>
  <cp:revision>12</cp:revision>
  <cp:lastPrinted>2018-08-13T16:59:00Z</cp:lastPrinted>
  <dcterms:created xsi:type="dcterms:W3CDTF">2024-01-22T03:25:00Z</dcterms:created>
  <dcterms:modified xsi:type="dcterms:W3CDTF">2024-01-22T07:51:00Z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